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7CB571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67BED">
        <w:rPr>
          <w:b/>
          <w:noProof/>
          <w:sz w:val="24"/>
        </w:rPr>
        <w:t>6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867BED">
        <w:rPr>
          <w:b/>
          <w:i/>
          <w:noProof/>
          <w:sz w:val="28"/>
        </w:rPr>
        <w:t>R1-21</w:t>
      </w:r>
      <w:r w:rsidR="00867BED" w:rsidRPr="00867BED">
        <w:rPr>
          <w:rFonts w:eastAsia="MS Mincho"/>
          <w:b/>
          <w:i/>
          <w:noProof/>
          <w:sz w:val="28"/>
          <w:lang w:eastAsia="ja-JP"/>
        </w:rPr>
        <w:t>07695</w:t>
      </w:r>
    </w:p>
    <w:p w14:paraId="671BBB23" w14:textId="77777777" w:rsidR="00867BED" w:rsidRDefault="00867BED" w:rsidP="00867BED">
      <w:pPr>
        <w:pStyle w:val="3GPPHeader"/>
      </w:pPr>
      <w:r>
        <w:t>e-Meeting, 16</w:t>
      </w:r>
      <w:r>
        <w:rPr>
          <w:vertAlign w:val="superscript"/>
        </w:rPr>
        <w:t>th</w:t>
      </w:r>
      <w:r>
        <w:t xml:space="preserve"> – 27</w:t>
      </w:r>
      <w:r>
        <w:rPr>
          <w:vertAlign w:val="superscript"/>
        </w:rPr>
        <w:t>th</w:t>
      </w:r>
      <w:r>
        <w:t xml:space="preserve">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17DD48C" w:rsidR="001E41F3" w:rsidRDefault="00AE5CC1">
            <w:pPr>
              <w:pStyle w:val="CRCoverPage"/>
              <w:spacing w:after="0"/>
              <w:jc w:val="center"/>
              <w:rPr>
                <w:noProof/>
              </w:rPr>
            </w:pPr>
            <w:r w:rsidRPr="00175E80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A86DB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867BE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D7C46" w:rsidR="001E41F3" w:rsidRPr="00410371" w:rsidRDefault="005174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Pr="0051744F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A8163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867B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9E4496" w:rsidR="001E41F3" w:rsidRDefault="004C10A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f</w:t>
            </w:r>
            <w:r w:rsidR="00867BED">
              <w:t>requency hopping for multi-PUSCH scheduling with single DCI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092A5" w:rsidR="001E41F3" w:rsidRPr="00E20A59" w:rsidRDefault="00867BED" w:rsidP="00581A6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EEAED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8214B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67B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67BED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CFE3E" w14:textId="022E89A9" w:rsidR="00510EB0" w:rsidRDefault="00867BED" w:rsidP="006A724A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 xml:space="preserve">38.214 </w:t>
            </w:r>
            <w:r w:rsidR="00510EB0">
              <w:rPr>
                <w:rFonts w:ascii="Arial" w:eastAsia="Calibri" w:hAnsi="Arial" w:cs="Arial"/>
                <w:lang w:val="en-US"/>
              </w:rPr>
              <w:t>Section 6.3.1 specifies that intra- and inter-slot frequency hopping is applicable as follows</w:t>
            </w:r>
          </w:p>
          <w:p w14:paraId="67AD752C" w14:textId="77777777" w:rsidR="00510EB0" w:rsidRDefault="00510EB0" w:rsidP="006A724A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</w:p>
          <w:p w14:paraId="3631263E" w14:textId="3DE62AB2" w:rsidR="00510EB0" w:rsidRDefault="00510EB0" w:rsidP="00510EB0">
            <w:pPr>
              <w:pStyle w:val="B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   </w:t>
            </w:r>
            <w:r w:rsidRPr="00535CB4">
              <w:rPr>
                <w:rFonts w:eastAsia="MS Mincho"/>
                <w:lang w:eastAsia="ja-JP"/>
              </w:rPr>
              <w:t>Intra-slot frequency hopping, applicable to single slot and multi-slot PUSCH transmission.</w:t>
            </w:r>
          </w:p>
          <w:p w14:paraId="1694EF85" w14:textId="77777777" w:rsidR="00510EB0" w:rsidRDefault="00510EB0" w:rsidP="00510EB0">
            <w:pPr>
              <w:pStyle w:val="B1"/>
              <w:rPr>
                <w:color w:val="000000"/>
              </w:rPr>
            </w:pPr>
            <w:r w:rsidRPr="0048482F">
              <w:rPr>
                <w:rFonts w:eastAsia="MS Mincho"/>
                <w:lang w:eastAsia="ja-JP"/>
              </w:rPr>
              <w:t>-</w:t>
            </w:r>
            <w:r w:rsidRPr="0048482F">
              <w:rPr>
                <w:rFonts w:eastAsia="MS Mincho"/>
                <w:lang w:eastAsia="ja-JP"/>
              </w:rPr>
              <w:tab/>
            </w:r>
            <w:r w:rsidRPr="00535CB4">
              <w:rPr>
                <w:rFonts w:eastAsia="MS Mincho"/>
                <w:lang w:eastAsia="ja-JP"/>
              </w:rPr>
              <w:t>Inter-slot frequency hopping, applicable to multi-slot PUSCH transmission.</w:t>
            </w:r>
          </w:p>
          <w:p w14:paraId="19A20BA4" w14:textId="77777777" w:rsidR="00510EB0" w:rsidRDefault="00510EB0" w:rsidP="006A724A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</w:p>
          <w:p w14:paraId="708AA7DE" w14:textId="25C62839" w:rsidR="00DD06F4" w:rsidRPr="00935399" w:rsidRDefault="00510EB0" w:rsidP="00510EB0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 xml:space="preserve">RAN1 specified support for multi-PUSCH scheduling in Rel-16, in which multiple PUSCHs are scheduled by a single DCI. In the above frequency hopping procedure, it is not clear if PUSCH transmission due to multi-PUSCH scheduling by a single DCI </w:t>
            </w:r>
            <w:r w:rsidR="004F791E">
              <w:rPr>
                <w:rFonts w:ascii="Arial" w:eastAsia="Calibri" w:hAnsi="Arial" w:cs="Arial"/>
                <w:lang w:val="en-US"/>
              </w:rPr>
              <w:t>is</w:t>
            </w:r>
            <w:r>
              <w:rPr>
                <w:rFonts w:ascii="Arial" w:eastAsia="Calibri" w:hAnsi="Arial" w:cs="Arial"/>
                <w:lang w:val="en-US"/>
              </w:rPr>
              <w:t xml:space="preserve"> classified as "single-slot" or "multi-slot." As a consequence, it is not clear whether only intra-slot frequency hopping applies, or both intra-slot and inter-slot frequency hopping applies.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174E9" w:rsidR="001E41F3" w:rsidRPr="00935399" w:rsidRDefault="00867BED" w:rsidP="006A724A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 xml:space="preserve">Clarification that </w:t>
            </w:r>
            <w:r w:rsidR="00510EB0">
              <w:rPr>
                <w:rFonts w:eastAsia="Calibri" w:cs="Arial"/>
                <w:lang w:val="en-US"/>
              </w:rPr>
              <w:t xml:space="preserve">only </w:t>
            </w:r>
            <w:r>
              <w:rPr>
                <w:rFonts w:eastAsia="Calibri" w:cs="Arial"/>
                <w:lang w:val="en-US"/>
              </w:rPr>
              <w:t>intra-slot frequency hopping applies to PUSCH transmissions scheduled with a single DCI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BDB70" w:rsidR="001E41F3" w:rsidRPr="00935399" w:rsidRDefault="00510EB0" w:rsidP="00935399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The f</w:t>
            </w:r>
            <w:r w:rsidR="00867BED">
              <w:rPr>
                <w:rFonts w:ascii="Arial" w:eastAsia="Calibri" w:hAnsi="Arial" w:cs="Arial"/>
                <w:lang w:val="en-US"/>
              </w:rPr>
              <w:t>requency hopping procedure for PUSCH transmissions scheduled with a single DCI</w:t>
            </w:r>
            <w:r>
              <w:rPr>
                <w:rFonts w:ascii="Arial" w:eastAsia="Calibri" w:hAnsi="Arial" w:cs="Arial"/>
                <w:lang w:val="en-US"/>
              </w:rPr>
              <w:t xml:space="preserve">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F480A" w:rsidR="001E41F3" w:rsidRPr="00E03E24" w:rsidRDefault="00867BED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F9621" w14:textId="77777777" w:rsidR="00E9770A" w:rsidRDefault="00E9770A" w:rsidP="00E9770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68D5525D" w14:textId="77777777" w:rsidR="00E9770A" w:rsidRPr="00E9770A" w:rsidRDefault="00E9770A" w:rsidP="00E9770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x-none"/>
        </w:rPr>
      </w:pPr>
      <w:bookmarkStart w:id="1" w:name="_Toc11352165"/>
      <w:bookmarkStart w:id="2" w:name="_Toc20318055"/>
      <w:bookmarkStart w:id="3" w:name="_Toc27299953"/>
      <w:bookmarkStart w:id="4" w:name="_Toc29673228"/>
      <w:bookmarkStart w:id="5" w:name="_Toc29673369"/>
      <w:bookmarkStart w:id="6" w:name="_Toc29674362"/>
      <w:bookmarkStart w:id="7" w:name="_Toc36645592"/>
      <w:bookmarkStart w:id="8" w:name="_Toc45810641"/>
      <w:bookmarkStart w:id="9" w:name="_Toc75165384"/>
      <w:r w:rsidRPr="00E9770A">
        <w:rPr>
          <w:rFonts w:ascii="Arial" w:eastAsia="SimSun" w:hAnsi="Arial"/>
          <w:sz w:val="32"/>
          <w:lang w:val="x-none"/>
        </w:rPr>
        <w:t>6.3</w:t>
      </w:r>
      <w:r w:rsidRPr="00E9770A">
        <w:rPr>
          <w:rFonts w:ascii="Arial" w:eastAsia="SimSun" w:hAnsi="Arial"/>
          <w:sz w:val="32"/>
          <w:lang w:val="x-none"/>
        </w:rPr>
        <w:tab/>
        <w:t>UE PUSCH frequency hopping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C5B03F" w14:textId="77777777" w:rsidR="00E9770A" w:rsidRPr="00E9770A" w:rsidRDefault="00E9770A" w:rsidP="00E9770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bookmarkStart w:id="10" w:name="_Toc29673229"/>
      <w:bookmarkStart w:id="11" w:name="_Toc29673370"/>
      <w:bookmarkStart w:id="12" w:name="_Toc29674363"/>
      <w:bookmarkStart w:id="13" w:name="_Toc36645593"/>
      <w:bookmarkStart w:id="14" w:name="_Toc45810642"/>
      <w:bookmarkStart w:id="15" w:name="_Toc75165385"/>
      <w:r w:rsidRPr="00E9770A">
        <w:rPr>
          <w:rFonts w:ascii="Arial" w:eastAsia="SimSun" w:hAnsi="Arial"/>
          <w:sz w:val="28"/>
          <w:lang w:val="x-none"/>
        </w:rPr>
        <w:t>6.3.1</w:t>
      </w:r>
      <w:r w:rsidRPr="00E9770A">
        <w:rPr>
          <w:rFonts w:ascii="Arial" w:eastAsia="SimSun" w:hAnsi="Arial"/>
          <w:sz w:val="28"/>
          <w:lang w:val="x-none"/>
        </w:rPr>
        <w:tab/>
        <w:t>Frequency hopping for PUSCH repetition Type A</w:t>
      </w:r>
      <w:bookmarkEnd w:id="10"/>
      <w:bookmarkEnd w:id="11"/>
      <w:bookmarkEnd w:id="12"/>
      <w:bookmarkEnd w:id="13"/>
      <w:bookmarkEnd w:id="14"/>
      <w:bookmarkEnd w:id="15"/>
    </w:p>
    <w:p w14:paraId="6D074164" w14:textId="77777777" w:rsidR="00E9770A" w:rsidRPr="00E9770A" w:rsidRDefault="00E9770A" w:rsidP="00E9770A">
      <w:pPr>
        <w:rPr>
          <w:rFonts w:eastAsia="SimSun"/>
        </w:rPr>
      </w:pPr>
      <w:r w:rsidRPr="00E9770A">
        <w:rPr>
          <w:rFonts w:eastAsia="SimSun"/>
        </w:rPr>
        <w:t xml:space="preserve">For PUSCH repetition Type A (as determined according to procedures defined in Clause 6.1.2.1 for scheduled PUSCH, or Clause 6.1.2.3 for configured PUSCH), a UE is configured for frequency hopping by the higher layer parameter </w:t>
      </w:r>
      <w:r w:rsidRPr="00E9770A">
        <w:rPr>
          <w:rFonts w:eastAsia="SimSun"/>
          <w:i/>
          <w:color w:val="000000"/>
        </w:rPr>
        <w:t>frequencyHoppingDCI-0-2</w:t>
      </w:r>
      <w:r w:rsidRPr="00E9770A">
        <w:rPr>
          <w:rFonts w:eastAsia="SimSun"/>
          <w:color w:val="000000"/>
        </w:rPr>
        <w:t xml:space="preserve"> </w:t>
      </w:r>
      <w:r w:rsidRPr="00E9770A">
        <w:rPr>
          <w:rFonts w:eastAsia="SimSun"/>
        </w:rPr>
        <w:t xml:space="preserve">in </w:t>
      </w:r>
      <w:proofErr w:type="spellStart"/>
      <w:r w:rsidRPr="00E9770A">
        <w:rPr>
          <w:rFonts w:eastAsia="SimSun"/>
          <w:i/>
        </w:rPr>
        <w:t>pusch</w:t>
      </w:r>
      <w:proofErr w:type="spellEnd"/>
      <w:r w:rsidRPr="00E9770A">
        <w:rPr>
          <w:rFonts w:eastAsia="SimSun"/>
          <w:i/>
        </w:rPr>
        <w:t>-Config</w:t>
      </w:r>
      <w:r w:rsidRPr="00E9770A">
        <w:rPr>
          <w:rFonts w:eastAsia="SimSun"/>
          <w:color w:val="000000"/>
        </w:rPr>
        <w:t xml:space="preserve"> for PUSCH transmission scheduled by DCI format 0_2, and by</w:t>
      </w:r>
      <w:r w:rsidRPr="00E9770A">
        <w:rPr>
          <w:rFonts w:eastAsia="SimSun"/>
          <w:i/>
        </w:rPr>
        <w:t xml:space="preserve"> </w:t>
      </w:r>
      <w:proofErr w:type="spellStart"/>
      <w:r w:rsidRPr="00E9770A">
        <w:rPr>
          <w:rFonts w:eastAsia="SimSun"/>
          <w:i/>
        </w:rPr>
        <w:t>frequencyHopping</w:t>
      </w:r>
      <w:proofErr w:type="spellEnd"/>
      <w:r w:rsidRPr="00E9770A">
        <w:rPr>
          <w:rFonts w:eastAsia="SimSun"/>
        </w:rPr>
        <w:t xml:space="preserve"> provided in </w:t>
      </w:r>
      <w:proofErr w:type="spellStart"/>
      <w:r w:rsidRPr="00E9770A">
        <w:rPr>
          <w:rFonts w:eastAsia="SimSun"/>
          <w:i/>
        </w:rPr>
        <w:t>pusch</w:t>
      </w:r>
      <w:proofErr w:type="spellEnd"/>
      <w:r w:rsidRPr="00E9770A">
        <w:rPr>
          <w:rFonts w:eastAsia="SimSun"/>
          <w:i/>
        </w:rPr>
        <w:t>-Config</w:t>
      </w:r>
      <w:r w:rsidRPr="00E9770A">
        <w:rPr>
          <w:rFonts w:eastAsia="SimSun"/>
        </w:rPr>
        <w:t xml:space="preserve"> for PUSCH transmission scheduled by a DCI format other than 0_2</w:t>
      </w:r>
      <w:r w:rsidRPr="00E9770A">
        <w:rPr>
          <w:rFonts w:eastAsia="SimSun"/>
          <w:i/>
        </w:rPr>
        <w:t xml:space="preserve">, </w:t>
      </w:r>
      <w:r w:rsidRPr="00E9770A">
        <w:rPr>
          <w:rFonts w:eastAsia="SimSun"/>
        </w:rPr>
        <w:t xml:space="preserve">and by </w:t>
      </w:r>
      <w:proofErr w:type="spellStart"/>
      <w:r w:rsidRPr="00E9770A">
        <w:rPr>
          <w:rFonts w:eastAsia="SimSun"/>
          <w:i/>
        </w:rPr>
        <w:t>frequencyHopping</w:t>
      </w:r>
      <w:proofErr w:type="spellEnd"/>
      <w:r w:rsidRPr="00E9770A">
        <w:rPr>
          <w:rFonts w:eastAsia="SimSun"/>
        </w:rPr>
        <w:t xml:space="preserve"> provided in </w:t>
      </w:r>
      <w:proofErr w:type="spellStart"/>
      <w:r w:rsidRPr="00E9770A">
        <w:rPr>
          <w:rFonts w:eastAsia="SimSun"/>
          <w:i/>
        </w:rPr>
        <w:t>configuredGrantConfig</w:t>
      </w:r>
      <w:proofErr w:type="spellEnd"/>
      <w:r w:rsidRPr="00E9770A">
        <w:rPr>
          <w:rFonts w:eastAsia="SimSun"/>
        </w:rPr>
        <w:t xml:space="preserve"> for configured PUSCH transmission. One of two frequency hopping modes can be configured:</w:t>
      </w:r>
    </w:p>
    <w:p w14:paraId="4A6497BB" w14:textId="73A60FA8" w:rsidR="00E9770A" w:rsidRPr="00E9770A" w:rsidRDefault="00E9770A" w:rsidP="00E9770A">
      <w:pPr>
        <w:ind w:left="568" w:hanging="284"/>
        <w:rPr>
          <w:rFonts w:eastAsia="MS Mincho"/>
          <w:lang w:val="x-none" w:eastAsia="ja-JP"/>
        </w:rPr>
      </w:pPr>
      <w:r w:rsidRPr="00E9770A">
        <w:rPr>
          <w:rFonts w:eastAsia="MS Mincho"/>
          <w:lang w:val="x-none" w:eastAsia="ja-JP"/>
        </w:rPr>
        <w:t>-</w:t>
      </w:r>
      <w:r w:rsidRPr="00E9770A">
        <w:rPr>
          <w:rFonts w:eastAsia="MS Mincho"/>
          <w:lang w:val="x-none" w:eastAsia="ja-JP"/>
        </w:rPr>
        <w:tab/>
        <w:t>Intra-slot frequency hopping, applicable to single slot and multi-slot PUSCH transmission</w:t>
      </w:r>
      <w:ins w:id="16" w:author="Stephen Grant" w:date="2021-08-06T12:22:00Z">
        <w:r w:rsidR="00DD5F4B">
          <w:rPr>
            <w:rFonts w:eastAsia="MS Mincho"/>
            <w:lang w:val="en-US" w:eastAsia="ja-JP"/>
          </w:rPr>
          <w:t xml:space="preserve"> </w:t>
        </w:r>
      </w:ins>
      <w:ins w:id="17" w:author="Stephen Grant" w:date="2021-08-06T12:20:00Z">
        <w:r w:rsidR="00DD5F4B">
          <w:rPr>
            <w:rFonts w:eastAsia="MS Mincho"/>
            <w:lang w:val="en-US" w:eastAsia="ja-JP"/>
          </w:rPr>
          <w:t>and</w:t>
        </w:r>
      </w:ins>
      <w:ins w:id="18" w:author="Stephen Grant" w:date="2021-08-06T12:21:00Z">
        <w:r w:rsidR="00DD5F4B">
          <w:rPr>
            <w:rFonts w:eastAsia="MS Mincho"/>
            <w:lang w:val="en-US" w:eastAsia="ja-JP"/>
          </w:rPr>
          <w:t xml:space="preserve"> multiple PUS</w:t>
        </w:r>
      </w:ins>
      <w:ins w:id="19" w:author="Stephen Grant" w:date="2021-08-06T12:22:00Z">
        <w:r w:rsidR="00DD5F4B">
          <w:rPr>
            <w:rFonts w:eastAsia="MS Mincho"/>
            <w:lang w:val="en-US" w:eastAsia="ja-JP"/>
          </w:rPr>
          <w:t xml:space="preserve">CH transmissions scheduled </w:t>
        </w:r>
      </w:ins>
      <w:ins w:id="20" w:author="Stephen Grant" w:date="2021-08-06T12:20:00Z">
        <w:r w:rsidR="00DD5F4B">
          <w:t>by a DCI</w:t>
        </w:r>
      </w:ins>
      <w:r w:rsidRPr="00E9770A">
        <w:rPr>
          <w:rFonts w:eastAsia="MS Mincho"/>
          <w:lang w:val="x-none" w:eastAsia="ja-JP"/>
        </w:rPr>
        <w:t>.</w:t>
      </w:r>
    </w:p>
    <w:p w14:paraId="101DCB43" w14:textId="77777777" w:rsidR="00E9770A" w:rsidRPr="00E9770A" w:rsidRDefault="00E9770A" w:rsidP="00E9770A">
      <w:pPr>
        <w:ind w:left="568" w:hanging="284"/>
        <w:rPr>
          <w:rFonts w:eastAsia="SimSun"/>
          <w:color w:val="000000"/>
          <w:lang w:val="x-none"/>
        </w:rPr>
      </w:pPr>
      <w:r w:rsidRPr="00E9770A">
        <w:rPr>
          <w:rFonts w:eastAsia="MS Mincho"/>
          <w:lang w:val="x-none" w:eastAsia="ja-JP"/>
        </w:rPr>
        <w:t>-</w:t>
      </w:r>
      <w:r w:rsidRPr="00E9770A">
        <w:rPr>
          <w:rFonts w:eastAsia="MS Mincho"/>
          <w:lang w:val="x-none" w:eastAsia="ja-JP"/>
        </w:rPr>
        <w:tab/>
        <w:t>Inter-slot frequency hopping, applicable to multi-slot PUSCH transmission.</w:t>
      </w:r>
    </w:p>
    <w:p w14:paraId="620B7326" w14:textId="77777777" w:rsidR="00E9770A" w:rsidRPr="00E9770A" w:rsidRDefault="00E9770A" w:rsidP="00E9770A">
      <w:pPr>
        <w:rPr>
          <w:rFonts w:eastAsia="SimSun"/>
          <w:color w:val="000000"/>
        </w:rPr>
      </w:pPr>
      <w:r w:rsidRPr="00E9770A">
        <w:rPr>
          <w:rFonts w:eastAsia="SimSun"/>
          <w:color w:val="000000"/>
        </w:rPr>
        <w:t>In case of resource allocation type 2, the UE transmits PUSCH without frequency hopping.</w:t>
      </w:r>
    </w:p>
    <w:p w14:paraId="44624077" w14:textId="77777777" w:rsidR="00E9770A" w:rsidRPr="002F1D74" w:rsidRDefault="00E9770A" w:rsidP="00E9770A">
      <w:pPr>
        <w:rPr>
          <w:color w:val="000000"/>
        </w:rPr>
      </w:pPr>
      <w:r w:rsidRPr="0048482F">
        <w:rPr>
          <w:color w:val="000000"/>
        </w:rPr>
        <w:t xml:space="preserve">In case of resource allocation type 1, whether or not transform precoding is enabled for PUSCH transmission, the UE may perform PUSCH frequency hopping, </w:t>
      </w:r>
      <w:r w:rsidRPr="00CE3F77">
        <w:rPr>
          <w:color w:val="000000"/>
        </w:rPr>
        <w:t xml:space="preserve">if the frequency hopping field in a corresponding detected DCI format or in a random access response UL grant is set to 1, or if for a Type 1 PUSCH transmission with a configured grant the higher layer parameter </w:t>
      </w:r>
      <w:proofErr w:type="spellStart"/>
      <w:r w:rsidRPr="00CE3F77">
        <w:rPr>
          <w:i/>
          <w:color w:val="000000"/>
        </w:rPr>
        <w:t>frequencyHoppingOffset</w:t>
      </w:r>
      <w:proofErr w:type="spellEnd"/>
      <w:r w:rsidRPr="00CE3F77">
        <w:rPr>
          <w:color w:val="000000"/>
        </w:rPr>
        <w:t xml:space="preserve"> is provided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otherwise no PUSCH frequency hopping is performed. When frequency hopping </w:t>
      </w:r>
      <w:r>
        <w:rPr>
          <w:color w:val="000000"/>
        </w:rPr>
        <w:t>is</w:t>
      </w:r>
      <w:r w:rsidRPr="0048482F">
        <w:rPr>
          <w:color w:val="000000"/>
        </w:rPr>
        <w:t xml:space="preserve"> enabled for PUSCH, the RE mapping </w:t>
      </w:r>
      <w:r>
        <w:rPr>
          <w:lang w:val="en-AU"/>
        </w:rPr>
        <w:t>is defined in clause 6.3.1.6 of [4, TS 38.211].</w:t>
      </w:r>
    </w:p>
    <w:p w14:paraId="084FFDFC" w14:textId="77777777" w:rsidR="00E9770A" w:rsidRPr="0048482F" w:rsidRDefault="00E9770A" w:rsidP="00E9770A">
      <w:pPr>
        <w:rPr>
          <w:color w:val="000000"/>
        </w:rPr>
      </w:pPr>
      <w:r w:rsidRPr="00305F43">
        <w:rPr>
          <w:color w:val="000000" w:themeColor="text1"/>
          <w:lang w:val="en-US"/>
        </w:rPr>
        <w:t>For a PUSCH scheduled by RAR UL grant</w:t>
      </w:r>
      <w:r>
        <w:rPr>
          <w:color w:val="000000" w:themeColor="text1"/>
          <w:lang w:val="en-US"/>
        </w:rPr>
        <w:t xml:space="preserve">, </w:t>
      </w:r>
      <w:proofErr w:type="spellStart"/>
      <w:r>
        <w:rPr>
          <w:color w:val="000000" w:themeColor="text1"/>
          <w:lang w:val="en-US"/>
        </w:rPr>
        <w:t>fallbackRAR</w:t>
      </w:r>
      <w:proofErr w:type="spellEnd"/>
      <w:r>
        <w:rPr>
          <w:color w:val="000000" w:themeColor="text1"/>
          <w:lang w:val="en-US"/>
        </w:rPr>
        <w:t xml:space="preserve"> UL grant,</w:t>
      </w:r>
      <w:r w:rsidRPr="00305F43">
        <w:rPr>
          <w:color w:val="000000" w:themeColor="text1"/>
          <w:lang w:val="en-US"/>
        </w:rPr>
        <w:t xml:space="preserve"> or by DCI format 0_0 with CRC scrambled by TC-RNTI, frequency offsets are obtained as described in </w:t>
      </w:r>
      <w:r>
        <w:rPr>
          <w:color w:val="000000" w:themeColor="text1"/>
          <w:lang w:val="en-US"/>
        </w:rPr>
        <w:t>clause</w:t>
      </w:r>
      <w:r w:rsidRPr="00305F43">
        <w:rPr>
          <w:color w:val="000000" w:themeColor="text1"/>
          <w:lang w:val="en-US"/>
        </w:rPr>
        <w:t xml:space="preserve"> 8.3 of [</w:t>
      </w:r>
      <w:r>
        <w:rPr>
          <w:color w:val="000000" w:themeColor="text1"/>
          <w:lang w:val="en-US"/>
        </w:rPr>
        <w:t>6</w:t>
      </w:r>
      <w:r w:rsidRPr="00305F43">
        <w:rPr>
          <w:color w:val="000000" w:themeColor="text1"/>
          <w:lang w:val="en-US"/>
        </w:rPr>
        <w:t xml:space="preserve">, TS 38.213]. </w:t>
      </w:r>
      <w:r>
        <w:rPr>
          <w:color w:val="000000" w:themeColor="text1"/>
        </w:rPr>
        <w:t xml:space="preserve">Otherwise, </w:t>
      </w:r>
      <w:r>
        <w:rPr>
          <w:color w:val="000000" w:themeColor="text1"/>
          <w:lang w:val="en-US"/>
        </w:rPr>
        <w:t>f</w:t>
      </w:r>
      <w:r w:rsidRPr="00C843E3">
        <w:rPr>
          <w:color w:val="000000"/>
        </w:rPr>
        <w:t>or a PUSCH scheduled by DCI format 0_0/0_1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0_0/0_1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proofErr w:type="spellStart"/>
      <w:r w:rsidRPr="00C77CF5">
        <w:rPr>
          <w:i/>
          <w:color w:val="000000"/>
        </w:rPr>
        <w:t>frequencyHoppingOffsetLists</w:t>
      </w:r>
      <w:proofErr w:type="spellEnd"/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color w:val="000000"/>
        </w:rPr>
        <w:t xml:space="preserve">. </w:t>
      </w:r>
      <w:r>
        <w:t>F</w:t>
      </w:r>
      <w:r w:rsidRPr="00C843E3">
        <w:rPr>
          <w:color w:val="000000"/>
        </w:rPr>
        <w:t>or a PUSCH scheduled by DCI format 0_</w:t>
      </w:r>
      <w:r>
        <w:rPr>
          <w:color w:val="000000"/>
        </w:rPr>
        <w:t>2</w:t>
      </w:r>
      <w:r w:rsidRPr="00C843E3">
        <w:rPr>
          <w:color w:val="000000"/>
        </w:rPr>
        <w:t xml:space="preserve">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0_2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r w:rsidRPr="00582286">
        <w:rPr>
          <w:i/>
          <w:color w:val="000000"/>
        </w:rPr>
        <w:t>frequencyHoppingOffsetListsDCI-0-2</w:t>
      </w:r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t>.</w:t>
      </w:r>
    </w:p>
    <w:p w14:paraId="7FCF5D79" w14:textId="77777777" w:rsidR="00E9770A" w:rsidRPr="0048482F" w:rsidRDefault="00E9770A" w:rsidP="00E9770A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>hen the size of the active BWP is less than 50 PRBs, one of two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5141DC3F" w14:textId="77777777" w:rsidR="00E9770A" w:rsidRPr="0048482F" w:rsidRDefault="00E9770A" w:rsidP="00E9770A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 xml:space="preserve">hen the size of the active BWP is </w:t>
      </w:r>
      <w:r>
        <w:rPr>
          <w:rFonts w:eastAsia="MS Mincho"/>
          <w:lang w:val="en-US" w:eastAsia="ja-JP"/>
        </w:rPr>
        <w:t xml:space="preserve">equal to or </w:t>
      </w:r>
      <w:r w:rsidRPr="0048482F">
        <w:rPr>
          <w:rFonts w:eastAsia="MS Mincho"/>
          <w:lang w:val="en-US" w:eastAsia="ja-JP"/>
        </w:rPr>
        <w:t>greater than 50 PRBs, one of four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66AB4F4D" w14:textId="77777777" w:rsidR="00E9770A" w:rsidRDefault="00E9770A" w:rsidP="00E9770A">
      <w:pPr>
        <w:jc w:val="both"/>
        <w:rPr>
          <w:color w:val="000000"/>
        </w:rPr>
      </w:pPr>
      <w:r w:rsidRPr="00C843E3">
        <w:rPr>
          <w:color w:val="000000"/>
        </w:rPr>
        <w:t xml:space="preserve">For PUSCH based on a Type1 configured UL grant the frequency offset is provided by the higher layer parameter </w:t>
      </w:r>
      <w:proofErr w:type="spellStart"/>
      <w:r w:rsidRPr="00C843E3">
        <w:rPr>
          <w:i/>
          <w:color w:val="000000"/>
        </w:rPr>
        <w:t>frequencyHoppingOffset</w:t>
      </w:r>
      <w:proofErr w:type="spellEnd"/>
      <w:r w:rsidRPr="00C843E3">
        <w:rPr>
          <w:color w:val="000000"/>
        </w:rPr>
        <w:t xml:space="preserve"> in </w:t>
      </w:r>
      <w:proofErr w:type="spellStart"/>
      <w:r w:rsidRPr="00C843E3">
        <w:rPr>
          <w:i/>
          <w:color w:val="000000"/>
        </w:rPr>
        <w:t>rrc-ConfiguredUplinkGrant</w:t>
      </w:r>
      <w:proofErr w:type="spellEnd"/>
      <w:r w:rsidRPr="00C843E3">
        <w:rPr>
          <w:color w:val="000000"/>
        </w:rPr>
        <w:t>.</w:t>
      </w:r>
      <w:r w:rsidRPr="00E33927">
        <w:rPr>
          <w:color w:val="000000"/>
        </w:rPr>
        <w:t xml:space="preserve"> </w:t>
      </w:r>
    </w:p>
    <w:p w14:paraId="550E24D3" w14:textId="77777777" w:rsidR="00E9770A" w:rsidRDefault="00E9770A" w:rsidP="00E9770A">
      <w:pPr>
        <w:jc w:val="both"/>
        <w:rPr>
          <w:color w:val="000000"/>
        </w:rPr>
      </w:pPr>
      <w:r>
        <w:rPr>
          <w:color w:val="000000"/>
        </w:rPr>
        <w:t xml:space="preserve">For a </w:t>
      </w:r>
      <w:proofErr w:type="spellStart"/>
      <w:r>
        <w:rPr>
          <w:color w:val="000000"/>
        </w:rPr>
        <w:t>MsgA</w:t>
      </w:r>
      <w:proofErr w:type="spellEnd"/>
      <w:r>
        <w:rPr>
          <w:color w:val="000000"/>
        </w:rPr>
        <w:t xml:space="preserve"> PUSCH the frequency offset is provided by the higher layer parameter as described in [6, TS 38.213]</w:t>
      </w:r>
      <w:r>
        <w:rPr>
          <w:rStyle w:val="CommentReference"/>
        </w:rPr>
        <w:t>.</w:t>
      </w:r>
    </w:p>
    <w:p w14:paraId="1AA7830E" w14:textId="77777777" w:rsidR="00E9770A" w:rsidRPr="0048482F" w:rsidRDefault="00E9770A" w:rsidP="00E9770A">
      <w:pPr>
        <w:jc w:val="both"/>
        <w:rPr>
          <w:color w:val="000000"/>
        </w:rPr>
      </w:pPr>
      <w:r w:rsidRPr="00CB35EF">
        <w:rPr>
          <w:rFonts w:eastAsia="MS Mincho"/>
          <w:iCs/>
          <w:color w:val="000000"/>
          <w:lang w:val="en-US" w:eastAsia="ja-JP"/>
        </w:rPr>
        <w:t xml:space="preserve">In case of intra-slot frequency hopping, </w:t>
      </w:r>
      <w:r>
        <w:rPr>
          <w:rFonts w:eastAsia="MS Mincho"/>
          <w:iCs/>
          <w:color w:val="000000"/>
          <w:lang w:val="en-US" w:eastAsia="ja-JP"/>
        </w:rPr>
        <w:t>t</w:t>
      </w:r>
      <w:r w:rsidRPr="0048482F">
        <w:rPr>
          <w:color w:val="000000"/>
        </w:rPr>
        <w:t>he starting RB in each hop is given by:</w:t>
      </w:r>
    </w:p>
    <w:p w14:paraId="275B5FBE" w14:textId="77777777" w:rsidR="00E9770A" w:rsidRPr="008828E8" w:rsidRDefault="00E9770A" w:rsidP="00E9770A">
      <w:pPr>
        <w:pStyle w:val="EQ"/>
      </w:pPr>
      <w:r>
        <w:tab/>
      </w:r>
      <w:r w:rsidRPr="0048482F">
        <w:rPr>
          <w:position w:val="-28"/>
        </w:rPr>
        <w:object w:dxaOrig="3660" w:dyaOrig="660" w14:anchorId="6FF5CE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95pt;height:36.95pt" o:ole="">
            <v:imagedata r:id="rId17" o:title=""/>
          </v:shape>
          <o:OLEObject Type="Embed" ProgID="Equation.DSMT4" ShapeID="_x0000_i1025" DrawAspect="Content" ObjectID="_1689760589" r:id="rId18"/>
        </w:object>
      </w:r>
      <w:r w:rsidRPr="0048482F">
        <w:t>,</w:t>
      </w:r>
    </w:p>
    <w:p w14:paraId="7774C394" w14:textId="77777777" w:rsidR="00E9770A" w:rsidRPr="0048482F" w:rsidRDefault="00E9770A" w:rsidP="00E9770A">
      <w:pPr>
        <w:jc w:val="both"/>
        <w:rPr>
          <w:color w:val="000000"/>
        </w:rPr>
      </w:pPr>
      <w:r w:rsidRPr="0048482F">
        <w:rPr>
          <w:color w:val="000000"/>
        </w:rPr>
        <w:t>where</w:t>
      </w:r>
      <w:r>
        <w:rPr>
          <w:color w:val="000000"/>
        </w:rPr>
        <w:t xml:space="preserve"> </w:t>
      </w:r>
      <w:r w:rsidRPr="00251051">
        <w:rPr>
          <w:i/>
          <w:color w:val="000000"/>
        </w:rPr>
        <w:t>i</w:t>
      </w:r>
      <w:r>
        <w:rPr>
          <w:color w:val="000000"/>
        </w:rPr>
        <w:t xml:space="preserve">=0 and </w:t>
      </w:r>
      <w:r w:rsidRPr="00251051">
        <w:rPr>
          <w:i/>
          <w:color w:val="000000"/>
        </w:rPr>
        <w:t>i</w:t>
      </w:r>
      <w:r>
        <w:rPr>
          <w:color w:val="000000"/>
        </w:rPr>
        <w:t>=1 are the first hop and the second hop respectively, and</w:t>
      </w:r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600" w:dyaOrig="300" w14:anchorId="44085CE8">
          <v:shape id="_x0000_i1026" type="#_x0000_t75" style="width:28.15pt;height:14.4pt" o:ole="">
            <v:imagedata r:id="rId19" o:title=""/>
          </v:shape>
          <o:OLEObject Type="Embed" ProgID="Equation.3" ShapeID="_x0000_i1026" DrawAspect="Content" ObjectID="_1689760590" r:id="rId20"/>
        </w:object>
      </w:r>
      <w:r w:rsidRPr="0048482F">
        <w:rPr>
          <w:color w:val="000000"/>
        </w:rPr>
        <w:t xml:space="preserve"> </w:t>
      </w:r>
      <w:r>
        <w:rPr>
          <w:color w:val="000000"/>
        </w:rPr>
        <w:t>is</w:t>
      </w:r>
      <w:r w:rsidRPr="0048482F">
        <w:rPr>
          <w:color w:val="000000"/>
        </w:rPr>
        <w:t xml:space="preserve"> the starting </w:t>
      </w:r>
      <w:r>
        <w:rPr>
          <w:color w:val="000000"/>
        </w:rPr>
        <w:t>RB</w:t>
      </w:r>
      <w:r w:rsidRPr="0048482F">
        <w:rPr>
          <w:color w:val="000000"/>
        </w:rPr>
        <w:t xml:space="preserve"> within the UL BWP, as calculated from the resource block assignment information of resource allocation type 1 (described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6.1.2.2.2) </w:t>
      </w:r>
      <w:r>
        <w:rPr>
          <w:color w:val="000000"/>
        </w:rPr>
        <w:t xml:space="preserve">or as calculated from the resource assignment for </w:t>
      </w:r>
      <w:proofErr w:type="spellStart"/>
      <w:r>
        <w:rPr>
          <w:color w:val="000000"/>
        </w:rPr>
        <w:t>MsgA</w:t>
      </w:r>
      <w:proofErr w:type="spellEnd"/>
      <w:r>
        <w:rPr>
          <w:color w:val="000000"/>
        </w:rPr>
        <w:t xml:space="preserve"> PUSCH (described in [6, TS 38.213]) </w:t>
      </w:r>
      <w:r w:rsidRPr="0048482F">
        <w:rPr>
          <w:color w:val="000000"/>
        </w:rPr>
        <w:t xml:space="preserve">and </w:t>
      </w:r>
      <w:r w:rsidRPr="0048482F">
        <w:rPr>
          <w:color w:val="000000"/>
          <w:position w:val="-10"/>
        </w:rPr>
        <w:object w:dxaOrig="680" w:dyaOrig="300" w14:anchorId="0FE1180F">
          <v:shape id="_x0000_i1027" type="#_x0000_t75" style="width:36.95pt;height:14.4pt" o:ole="">
            <v:imagedata r:id="rId21" o:title=""/>
          </v:shape>
          <o:OLEObject Type="Embed" ProgID="Equation.3" ShapeID="_x0000_i1027" DrawAspect="Content" ObjectID="_1689760591" r:id="rId22"/>
        </w:object>
      </w:r>
      <w:r w:rsidRPr="0048482F">
        <w:rPr>
          <w:color w:val="000000"/>
        </w:rPr>
        <w:t>is the frequency offset in RBs between the two frequency hops.</w:t>
      </w:r>
      <w:r>
        <w:rPr>
          <w:color w:val="000000"/>
        </w:rPr>
        <w:t xml:space="preserve"> </w:t>
      </w:r>
      <w:r>
        <w:rPr>
          <w:rFonts w:eastAsia="MS Mincho"/>
          <w:iCs/>
          <w:color w:val="000000"/>
          <w:lang w:val="en-US" w:eastAsia="ja-JP"/>
        </w:rPr>
        <w:t>T</w:t>
      </w:r>
      <w:r w:rsidRPr="00805DDC">
        <w:rPr>
          <w:rFonts w:eastAsia="MS Mincho"/>
          <w:iCs/>
          <w:color w:val="000000"/>
          <w:lang w:val="en-US" w:eastAsia="ja-JP"/>
        </w:rPr>
        <w:t>he number of symbols in the first hop is given by</w:t>
      </w:r>
      <w:r>
        <w:rPr>
          <w:rFonts w:eastAsia="MS Mincho"/>
          <w:iCs/>
          <w:color w:val="000000"/>
          <w:lang w:val="en-US" w:eastAsia="ja-JP"/>
        </w:rPr>
        <w:t xml:space="preserve"> </w:t>
      </w:r>
      <w:r w:rsidRPr="00805DDC">
        <w:rPr>
          <w:rFonts w:eastAsia="MS Mincho"/>
          <w:iCs/>
          <w:color w:val="000000"/>
          <w:position w:val="-14"/>
          <w:lang w:val="en-US" w:eastAsia="ja-JP"/>
        </w:rPr>
        <w:object w:dxaOrig="1180" w:dyaOrig="380" w14:anchorId="4964C0E1">
          <v:shape id="_x0000_i1028" type="#_x0000_t75" style="width:57.6pt;height:21.9pt" o:ole="">
            <v:imagedata r:id="rId23" o:title=""/>
          </v:shape>
          <o:OLEObject Type="Embed" ProgID="Equation.3" ShapeID="_x0000_i1028" DrawAspect="Content" ObjectID="_1689760592" r:id="rId24"/>
        </w:object>
      </w:r>
      <w:r>
        <w:rPr>
          <w:rFonts w:eastAsia="MS Mincho"/>
          <w:iCs/>
          <w:color w:val="000000"/>
          <w:lang w:val="en-US" w:eastAsia="ja-JP"/>
        </w:rPr>
        <w:t xml:space="preserve">, </w:t>
      </w:r>
      <w:r w:rsidRPr="00805DDC">
        <w:rPr>
          <w:rFonts w:eastAsia="MS Mincho"/>
          <w:iCs/>
          <w:color w:val="000000"/>
          <w:lang w:val="en-US" w:eastAsia="ja-JP"/>
        </w:rPr>
        <w:t xml:space="preserve">the number of symbols in the second hop is given by </w:t>
      </w:r>
      <w:r w:rsidRPr="00805DDC">
        <w:rPr>
          <w:rFonts w:eastAsia="MS Mincho"/>
          <w:iCs/>
          <w:color w:val="000000"/>
          <w:position w:val="-14"/>
          <w:lang w:val="en-US" w:eastAsia="ja-JP"/>
        </w:rPr>
        <w:object w:dxaOrig="2140" w:dyaOrig="380" w14:anchorId="394851E1">
          <v:shape id="_x0000_i1029" type="#_x0000_t75" style="width:107.05pt;height:21.9pt" o:ole="">
            <v:imagedata r:id="rId25" o:title=""/>
          </v:shape>
          <o:OLEObject Type="Embed" ProgID="Equation.3" ShapeID="_x0000_i1029" DrawAspect="Content" ObjectID="_1689760593" r:id="rId26"/>
        </w:object>
      </w:r>
      <w:r>
        <w:rPr>
          <w:rFonts w:eastAsia="MS Mincho"/>
          <w:iCs/>
          <w:color w:val="000000"/>
          <w:lang w:val="en-US" w:eastAsia="ja-JP"/>
        </w:rPr>
        <w:t xml:space="preserve">, where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color w:val="000000"/>
                <w:lang w:val="en-US" w:eastAsia="ja-JP"/>
              </w:rPr>
            </m:ctrlPr>
          </m:sSubSupPr>
          <m:e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N</m:t>
            </m:r>
          </m:e>
          <m:sub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symb</m:t>
            </m:r>
          </m:sub>
          <m:sup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PUSCH,s</m:t>
            </m:r>
          </m:sup>
        </m:sSubSup>
      </m:oMath>
      <w:r>
        <w:rPr>
          <w:rFonts w:eastAsia="MS Mincho"/>
          <w:iCs/>
          <w:color w:val="000000"/>
          <w:lang w:val="en-US" w:eastAsia="ja-JP"/>
        </w:rPr>
        <w:t xml:space="preserve"> is the length of the PUSCH transmission in OFDM symbols in one slot.</w:t>
      </w:r>
    </w:p>
    <w:p w14:paraId="557FF083" w14:textId="77777777" w:rsidR="00E9770A" w:rsidRPr="0048482F" w:rsidRDefault="00E9770A" w:rsidP="00E9770A">
      <w:pPr>
        <w:jc w:val="both"/>
        <w:rPr>
          <w:color w:val="000000"/>
        </w:rPr>
      </w:pPr>
      <w:r w:rsidRPr="0048482F">
        <w:rPr>
          <w:rFonts w:eastAsia="MS Mincho"/>
          <w:iCs/>
          <w:color w:val="000000"/>
          <w:lang w:val="en-US" w:eastAsia="ja-JP"/>
        </w:rPr>
        <w:t xml:space="preserve">In case of inter-slot frequency hopping, </w:t>
      </w:r>
      <w:r>
        <w:rPr>
          <w:rFonts w:eastAsia="MS Mincho"/>
          <w:iCs/>
          <w:color w:val="000000"/>
          <w:lang w:val="en-US" w:eastAsia="ja-JP"/>
        </w:rPr>
        <w:t>t</w:t>
      </w:r>
      <w:r w:rsidRPr="0048482F">
        <w:rPr>
          <w:color w:val="000000"/>
        </w:rPr>
        <w:t>he starting RB during slot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279" w:dyaOrig="340" w14:anchorId="2679EBEC">
          <v:shape id="_x0000_i1030" type="#_x0000_t75" style="width:14.4pt;height:14.4pt" o:ole="">
            <v:imagedata r:id="rId27" o:title=""/>
          </v:shape>
          <o:OLEObject Type="Embed" ProgID="Equation.3" ShapeID="_x0000_i1030" DrawAspect="Content" ObjectID="_1689760594" r:id="rId28"/>
        </w:object>
      </w:r>
      <w:r w:rsidRPr="0048482F">
        <w:rPr>
          <w:color w:val="000000"/>
        </w:rPr>
        <w:t xml:space="preserve"> is given by:</w:t>
      </w:r>
    </w:p>
    <w:p w14:paraId="283AB339" w14:textId="77777777" w:rsidR="00E9770A" w:rsidRPr="0048482F" w:rsidRDefault="00E9770A" w:rsidP="00E9770A">
      <w:pPr>
        <w:pStyle w:val="EQ"/>
      </w:pPr>
      <w:r>
        <w:lastRenderedPageBreak/>
        <w:tab/>
      </w:r>
      <w:r w:rsidRPr="0048482F">
        <w:rPr>
          <w:position w:val="-30"/>
        </w:rPr>
        <w:object w:dxaOrig="4819" w:dyaOrig="700" w14:anchorId="2E5C85A4">
          <v:shape id="_x0000_i1031" type="#_x0000_t75" style="width:245.45pt;height:36.95pt" o:ole="">
            <v:imagedata r:id="rId29" o:title=""/>
          </v:shape>
          <o:OLEObject Type="Embed" ProgID="Equation.3" ShapeID="_x0000_i1031" DrawAspect="Content" ObjectID="_1689760595" r:id="rId30"/>
        </w:object>
      </w:r>
      <w:r w:rsidRPr="0048482F">
        <w:t xml:space="preserve">, </w:t>
      </w:r>
    </w:p>
    <w:p w14:paraId="41494411" w14:textId="75473CAF" w:rsidR="009323F7" w:rsidRPr="00E9770A" w:rsidRDefault="00E9770A" w:rsidP="005048CF">
      <w:pPr>
        <w:rPr>
          <w:color w:val="000000"/>
        </w:rPr>
      </w:pPr>
      <w:r w:rsidRPr="0048482F">
        <w:rPr>
          <w:color w:val="000000"/>
        </w:rPr>
        <w:t>where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279" w:dyaOrig="340" w14:anchorId="2E7FB44E">
          <v:shape id="_x0000_i1032" type="#_x0000_t75" style="width:14.4pt;height:14.4pt" o:ole="">
            <v:imagedata r:id="rId31" o:title=""/>
          </v:shape>
          <o:OLEObject Type="Embed" ProgID="Equation.3" ShapeID="_x0000_i1032" DrawAspect="Content" ObjectID="_1689760596" r:id="rId32"/>
        </w:object>
      </w:r>
      <w:r w:rsidRPr="0048482F">
        <w:rPr>
          <w:color w:val="000000"/>
        </w:rPr>
        <w:t xml:space="preserve"> is the current slot number within a radio frame, where a multi-slot PUSCH transmission can take place, </w:t>
      </w:r>
      <w:r w:rsidRPr="0048482F">
        <w:rPr>
          <w:color w:val="000000"/>
          <w:position w:val="-10"/>
        </w:rPr>
        <w:object w:dxaOrig="600" w:dyaOrig="300" w14:anchorId="7434D200">
          <v:shape id="_x0000_i1033" type="#_x0000_t75" style="width:28.15pt;height:14.4pt" o:ole="">
            <v:imagedata r:id="rId33" o:title=""/>
          </v:shape>
          <o:OLEObject Type="Embed" ProgID="Equation.3" ShapeID="_x0000_i1033" DrawAspect="Content" ObjectID="_1689760597" r:id="rId34"/>
        </w:object>
      </w:r>
      <w:r w:rsidRPr="0048482F">
        <w:rPr>
          <w:color w:val="000000"/>
        </w:rPr>
        <w:t xml:space="preserve"> is the starting </w:t>
      </w:r>
      <w:r>
        <w:rPr>
          <w:color w:val="000000"/>
        </w:rPr>
        <w:t>RB</w:t>
      </w:r>
      <w:r w:rsidRPr="0048482F">
        <w:rPr>
          <w:color w:val="000000"/>
        </w:rPr>
        <w:t xml:space="preserve"> within the UL BWP, as calculated from the resource block assignment information of resource allocation type 1 (described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6.1.2.2.2) and </w:t>
      </w:r>
      <w:r w:rsidRPr="0048482F">
        <w:rPr>
          <w:color w:val="000000"/>
          <w:position w:val="-10"/>
        </w:rPr>
        <w:object w:dxaOrig="680" w:dyaOrig="300" w14:anchorId="296936A6">
          <v:shape id="_x0000_i1034" type="#_x0000_t75" style="width:36.95pt;height:14.4pt" o:ole="">
            <v:imagedata r:id="rId35" o:title=""/>
          </v:shape>
          <o:OLEObject Type="Embed" ProgID="Equation.3" ShapeID="_x0000_i1034" DrawAspect="Content" ObjectID="_1689760598" r:id="rId36"/>
        </w:object>
      </w:r>
      <w:r w:rsidRPr="0048482F">
        <w:rPr>
          <w:color w:val="000000"/>
        </w:rPr>
        <w:t>is the frequency offset in RBs between the two frequency hops.</w:t>
      </w:r>
    </w:p>
    <w:p w14:paraId="39D23214" w14:textId="77777777" w:rsidR="00E9770A" w:rsidRDefault="00E9770A" w:rsidP="00E9770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4AEC8A7" w14:textId="77777777" w:rsidR="00E9770A" w:rsidRDefault="00E9770A" w:rsidP="005048CF">
      <w:pPr>
        <w:rPr>
          <w:noProof/>
        </w:rPr>
      </w:pPr>
    </w:p>
    <w:sectPr w:rsidR="00E9770A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AC634" w14:textId="77777777" w:rsidR="002B12B3" w:rsidRDefault="002B12B3">
      <w:r>
        <w:separator/>
      </w:r>
    </w:p>
  </w:endnote>
  <w:endnote w:type="continuationSeparator" w:id="0">
    <w:p w14:paraId="6BCDD725" w14:textId="77777777" w:rsidR="002B12B3" w:rsidRDefault="002B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BB4E1" w14:textId="77777777" w:rsidR="002B12B3" w:rsidRDefault="002B12B3">
      <w:r>
        <w:separator/>
      </w:r>
    </w:p>
  </w:footnote>
  <w:footnote w:type="continuationSeparator" w:id="0">
    <w:p w14:paraId="611A6A14" w14:textId="77777777" w:rsidR="002B12B3" w:rsidRDefault="002B1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B1D"/>
    <w:rsid w:val="000751EC"/>
    <w:rsid w:val="00091324"/>
    <w:rsid w:val="000A6394"/>
    <w:rsid w:val="000B1158"/>
    <w:rsid w:val="000B7FED"/>
    <w:rsid w:val="000C038A"/>
    <w:rsid w:val="000C6598"/>
    <w:rsid w:val="000D44B3"/>
    <w:rsid w:val="00134FD3"/>
    <w:rsid w:val="00143824"/>
    <w:rsid w:val="00145D43"/>
    <w:rsid w:val="00175E80"/>
    <w:rsid w:val="00192C46"/>
    <w:rsid w:val="001A08B3"/>
    <w:rsid w:val="001A2CC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12B3"/>
    <w:rsid w:val="002B5741"/>
    <w:rsid w:val="002E472E"/>
    <w:rsid w:val="00305409"/>
    <w:rsid w:val="003609EF"/>
    <w:rsid w:val="0036231A"/>
    <w:rsid w:val="00367EDC"/>
    <w:rsid w:val="00374DD4"/>
    <w:rsid w:val="003B1FE2"/>
    <w:rsid w:val="003E1A36"/>
    <w:rsid w:val="00410371"/>
    <w:rsid w:val="004242F1"/>
    <w:rsid w:val="004B75B7"/>
    <w:rsid w:val="004B7EDC"/>
    <w:rsid w:val="004C10A4"/>
    <w:rsid w:val="004F46D4"/>
    <w:rsid w:val="004F791E"/>
    <w:rsid w:val="005048CF"/>
    <w:rsid w:val="00510EB0"/>
    <w:rsid w:val="0051580D"/>
    <w:rsid w:val="0051744F"/>
    <w:rsid w:val="00547111"/>
    <w:rsid w:val="00581A6C"/>
    <w:rsid w:val="00592D74"/>
    <w:rsid w:val="005E2C44"/>
    <w:rsid w:val="005E7AA5"/>
    <w:rsid w:val="00614E92"/>
    <w:rsid w:val="00621188"/>
    <w:rsid w:val="006257ED"/>
    <w:rsid w:val="006534F1"/>
    <w:rsid w:val="00665C47"/>
    <w:rsid w:val="00695808"/>
    <w:rsid w:val="006A724A"/>
    <w:rsid w:val="006B46FB"/>
    <w:rsid w:val="006E21FB"/>
    <w:rsid w:val="006E46FB"/>
    <w:rsid w:val="006F2A34"/>
    <w:rsid w:val="00706E98"/>
    <w:rsid w:val="00713A13"/>
    <w:rsid w:val="00717B3A"/>
    <w:rsid w:val="00721E97"/>
    <w:rsid w:val="00756CD1"/>
    <w:rsid w:val="00792342"/>
    <w:rsid w:val="007977A8"/>
    <w:rsid w:val="007B512A"/>
    <w:rsid w:val="007C2097"/>
    <w:rsid w:val="007C4116"/>
    <w:rsid w:val="007D6A07"/>
    <w:rsid w:val="007F7259"/>
    <w:rsid w:val="008040A8"/>
    <w:rsid w:val="0082565D"/>
    <w:rsid w:val="008279FA"/>
    <w:rsid w:val="008626E7"/>
    <w:rsid w:val="00867BED"/>
    <w:rsid w:val="00870EE7"/>
    <w:rsid w:val="0087319F"/>
    <w:rsid w:val="008863B9"/>
    <w:rsid w:val="008A45A6"/>
    <w:rsid w:val="008C4049"/>
    <w:rsid w:val="008E01AA"/>
    <w:rsid w:val="008E21A4"/>
    <w:rsid w:val="008F032B"/>
    <w:rsid w:val="008F3789"/>
    <w:rsid w:val="008F686C"/>
    <w:rsid w:val="009148DE"/>
    <w:rsid w:val="009171F3"/>
    <w:rsid w:val="009323F7"/>
    <w:rsid w:val="00935399"/>
    <w:rsid w:val="0094081E"/>
    <w:rsid w:val="00941E30"/>
    <w:rsid w:val="00942164"/>
    <w:rsid w:val="009703A5"/>
    <w:rsid w:val="009777D9"/>
    <w:rsid w:val="00985675"/>
    <w:rsid w:val="00987D24"/>
    <w:rsid w:val="00991B88"/>
    <w:rsid w:val="009A5753"/>
    <w:rsid w:val="009A579D"/>
    <w:rsid w:val="009E3297"/>
    <w:rsid w:val="009F734F"/>
    <w:rsid w:val="00A246B6"/>
    <w:rsid w:val="00A463B4"/>
    <w:rsid w:val="00A47E70"/>
    <w:rsid w:val="00A50CF0"/>
    <w:rsid w:val="00A57879"/>
    <w:rsid w:val="00A7671C"/>
    <w:rsid w:val="00AA2CBC"/>
    <w:rsid w:val="00AC5820"/>
    <w:rsid w:val="00AD1CD8"/>
    <w:rsid w:val="00AE5CC1"/>
    <w:rsid w:val="00B12854"/>
    <w:rsid w:val="00B258BB"/>
    <w:rsid w:val="00B43C1D"/>
    <w:rsid w:val="00B564B5"/>
    <w:rsid w:val="00B67B97"/>
    <w:rsid w:val="00B84184"/>
    <w:rsid w:val="00B90C05"/>
    <w:rsid w:val="00B952D0"/>
    <w:rsid w:val="00B968C8"/>
    <w:rsid w:val="00BA29C2"/>
    <w:rsid w:val="00BA3EC5"/>
    <w:rsid w:val="00BA51D9"/>
    <w:rsid w:val="00BB5DFC"/>
    <w:rsid w:val="00BD279D"/>
    <w:rsid w:val="00BD5810"/>
    <w:rsid w:val="00BD6BB8"/>
    <w:rsid w:val="00C41EE3"/>
    <w:rsid w:val="00C43B6F"/>
    <w:rsid w:val="00C53B05"/>
    <w:rsid w:val="00C56E43"/>
    <w:rsid w:val="00C66BA2"/>
    <w:rsid w:val="00C95985"/>
    <w:rsid w:val="00CB0929"/>
    <w:rsid w:val="00CC0E8B"/>
    <w:rsid w:val="00CC5026"/>
    <w:rsid w:val="00CC68D0"/>
    <w:rsid w:val="00D03F9A"/>
    <w:rsid w:val="00D06D51"/>
    <w:rsid w:val="00D0713B"/>
    <w:rsid w:val="00D24991"/>
    <w:rsid w:val="00D50255"/>
    <w:rsid w:val="00D66520"/>
    <w:rsid w:val="00D831C4"/>
    <w:rsid w:val="00D90F64"/>
    <w:rsid w:val="00DA08E5"/>
    <w:rsid w:val="00DB4636"/>
    <w:rsid w:val="00DD06F4"/>
    <w:rsid w:val="00DD5F4B"/>
    <w:rsid w:val="00DE34CF"/>
    <w:rsid w:val="00DE695C"/>
    <w:rsid w:val="00E03E24"/>
    <w:rsid w:val="00E13F3D"/>
    <w:rsid w:val="00E20A59"/>
    <w:rsid w:val="00E34898"/>
    <w:rsid w:val="00E40230"/>
    <w:rsid w:val="00E9770A"/>
    <w:rsid w:val="00EB09B7"/>
    <w:rsid w:val="00EE7D7C"/>
    <w:rsid w:val="00F25D98"/>
    <w:rsid w:val="00F300FB"/>
    <w:rsid w:val="00F52C3A"/>
    <w:rsid w:val="00FA484B"/>
    <w:rsid w:val="00FB6386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header" Target="header4.xml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42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483CC1-AD58-4880-8A8A-C114F2D4AB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DA07B6-F2B6-46A8-A076-380E06199A2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977</Words>
  <Characters>5872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31</cp:revision>
  <cp:lastPrinted>1900-01-01T08:00:00Z</cp:lastPrinted>
  <dcterms:created xsi:type="dcterms:W3CDTF">2021-02-02T01:10:00Z</dcterms:created>
  <dcterms:modified xsi:type="dcterms:W3CDTF">2021-08-06T20:10:00Z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